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1EB9" w14:textId="2A936404" w:rsidR="00103C99" w:rsidRDefault="00103C99" w:rsidP="00103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009294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 w:rsidR="00F336F5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336F5">
          <w:rPr>
            <w:b/>
            <w:noProof/>
            <w:sz w:val="24"/>
          </w:rPr>
          <w:t>119</w:t>
        </w:r>
      </w:fldSimple>
      <w:r w:rsidR="00127E4C">
        <w:rPr>
          <w:b/>
          <w:noProof/>
          <w:sz w:val="24"/>
        </w:rPr>
        <w:t>-bis</w:t>
      </w:r>
      <w:r w:rsidR="007D49F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R2-22</w:t>
        </w:r>
        <w:r w:rsidR="004C63D7">
          <w:rPr>
            <w:b/>
            <w:i/>
            <w:noProof/>
            <w:sz w:val="28"/>
          </w:rPr>
          <w:t>10326</w:t>
        </w:r>
      </w:fldSimple>
    </w:p>
    <w:p w14:paraId="45625B99" w14:textId="08CEA727" w:rsidR="00103C99" w:rsidRDefault="00CE2D19" w:rsidP="00103C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5BB6" w:rsidRPr="007C6596">
          <w:rPr>
            <w:rFonts w:eastAsia="SimSun"/>
            <w:b/>
            <w:noProof/>
            <w:sz w:val="24"/>
            <w:lang w:val="de-DE"/>
          </w:rPr>
          <w:t>Electronic</w:t>
        </w:r>
      </w:fldSimple>
      <w:r w:rsidR="007D49FC">
        <w:rPr>
          <w:rFonts w:eastAsia="SimSun"/>
          <w:b/>
          <w:noProof/>
          <w:sz w:val="24"/>
          <w:lang w:val="de-DE"/>
        </w:rPr>
        <w:t xml:space="preserve"> Meeting</w:t>
      </w:r>
      <w:r w:rsidR="00103C99">
        <w:rPr>
          <w:b/>
          <w:noProof/>
          <w:sz w:val="24"/>
        </w:rPr>
        <w:t xml:space="preserve">, </w:t>
      </w:r>
      <w:fldSimple w:instr=" DOCPROPERTY  StartDate  \* MERGEFORMAT ">
        <w:r w:rsidR="00F95BB6">
          <w:rPr>
            <w:b/>
            <w:noProof/>
            <w:sz w:val="24"/>
          </w:rPr>
          <w:t>1</w:t>
        </w:r>
        <w:r w:rsidR="00127E4C">
          <w:rPr>
            <w:b/>
            <w:noProof/>
            <w:sz w:val="24"/>
          </w:rPr>
          <w:t>0</w:t>
        </w:r>
        <w:r w:rsidR="00F95BB6">
          <w:rPr>
            <w:b/>
            <w:noProof/>
            <w:sz w:val="24"/>
          </w:rPr>
          <w:t xml:space="preserve"> - </w:t>
        </w:r>
        <w:r w:rsidR="00127E4C">
          <w:rPr>
            <w:b/>
            <w:noProof/>
            <w:sz w:val="24"/>
          </w:rPr>
          <w:t>19</w:t>
        </w:r>
        <w:r w:rsidR="00F95BB6">
          <w:rPr>
            <w:b/>
            <w:noProof/>
            <w:sz w:val="24"/>
          </w:rPr>
          <w:t xml:space="preserve"> </w:t>
        </w:r>
        <w:r w:rsidR="00127E4C">
          <w:rPr>
            <w:b/>
            <w:noProof/>
            <w:sz w:val="24"/>
          </w:rPr>
          <w:t>October</w:t>
        </w:r>
        <w:r w:rsidR="00F95BB6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BE0D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BE0D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BE0DD3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273D3BD1" w:rsidR="00103C99" w:rsidRPr="00410371" w:rsidRDefault="00CE2D19" w:rsidP="00BE0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36F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675F8E7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42E0805A" w:rsidR="00103C99" w:rsidRPr="00410371" w:rsidRDefault="004C63D7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3536</w:t>
            </w:r>
          </w:p>
        </w:tc>
        <w:tc>
          <w:tcPr>
            <w:tcW w:w="709" w:type="dxa"/>
          </w:tcPr>
          <w:p w14:paraId="58BBA34E" w14:textId="77777777" w:rsidR="00103C99" w:rsidRDefault="00103C99" w:rsidP="00BE0D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04ADAA9F" w:rsidR="00103C99" w:rsidRPr="00410371" w:rsidRDefault="00CE2D19" w:rsidP="00BE0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6F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A22754" w14:textId="77777777" w:rsidR="00103C99" w:rsidRDefault="00103C99" w:rsidP="00BE0D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47241D33" w:rsidR="00103C99" w:rsidRPr="00410371" w:rsidRDefault="00CE2D19" w:rsidP="00BE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BB6">
                <w:rPr>
                  <w:b/>
                  <w:noProof/>
                  <w:sz w:val="28"/>
                </w:rPr>
                <w:t>17.</w:t>
              </w:r>
              <w:r w:rsidR="00127E4C">
                <w:rPr>
                  <w:b/>
                  <w:noProof/>
                  <w:sz w:val="28"/>
                </w:rPr>
                <w:t>2</w:t>
              </w:r>
              <w:r w:rsidR="00F95B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BE0D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BE0D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BE0DD3">
        <w:tc>
          <w:tcPr>
            <w:tcW w:w="9641" w:type="dxa"/>
            <w:gridSpan w:val="9"/>
          </w:tcPr>
          <w:p w14:paraId="04498492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BE0DD3">
        <w:tc>
          <w:tcPr>
            <w:tcW w:w="2835" w:type="dxa"/>
          </w:tcPr>
          <w:p w14:paraId="6685FAFB" w14:textId="77777777" w:rsidR="00103C99" w:rsidRDefault="00103C99" w:rsidP="00BE0D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7EFDBEEF" w:rsidR="00103C99" w:rsidRDefault="00127E4C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2912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6792C5DE" w:rsidR="00103C99" w:rsidRDefault="00127E4C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BE0DD3">
        <w:tc>
          <w:tcPr>
            <w:tcW w:w="9640" w:type="dxa"/>
            <w:gridSpan w:val="11"/>
          </w:tcPr>
          <w:p w14:paraId="6917CF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BE0D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54BB8986" w:rsidR="00103C99" w:rsidRDefault="00127E4C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setting the transaction identifier for </w:t>
            </w:r>
            <w:proofErr w:type="spellStart"/>
            <w:r>
              <w:t>sidelink</w:t>
            </w:r>
            <w:proofErr w:type="spellEnd"/>
          </w:p>
        </w:tc>
      </w:tr>
      <w:tr w:rsidR="00103C99" w14:paraId="30D5D428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640855F9" w:rsidR="00103C99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03C99" w14:paraId="3CD149A1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CE2D19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5BB6">
                <w:rPr>
                  <w:noProof/>
                </w:rPr>
                <w:t>R2</w:t>
              </w:r>
            </w:fldSimple>
          </w:p>
        </w:tc>
      </w:tr>
      <w:tr w:rsidR="00103C99" w14:paraId="3184A36C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573B77CE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5994758B" w:rsidR="00103C99" w:rsidRDefault="00116CC0" w:rsidP="00BE0D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6CC0">
              <w:t>NR_SL_Relay</w:t>
            </w:r>
            <w:proofErr w:type="spellEnd"/>
            <w:r w:rsidRPr="00116CC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BE0D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15A1E5E8" w:rsidR="00103C99" w:rsidRDefault="00F336F5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27E4C">
              <w:t>9</w:t>
            </w:r>
            <w:r>
              <w:t>-</w:t>
            </w:r>
            <w:r w:rsidR="00127E4C">
              <w:t>30</w:t>
            </w:r>
          </w:p>
        </w:tc>
      </w:tr>
      <w:tr w:rsidR="00103C99" w14:paraId="1360001A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BE0D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791A7A8D" w:rsidR="00103C99" w:rsidRDefault="00CE2D19" w:rsidP="00BE0D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6CC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BE0D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CE2D19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3C99">
                <w:rPr>
                  <w:noProof/>
                </w:rPr>
                <w:t>Rel</w:t>
              </w:r>
              <w:r w:rsidR="00F95BB6">
                <w:rPr>
                  <w:noProof/>
                </w:rPr>
                <w:t>-17</w:t>
              </w:r>
            </w:fldSimple>
          </w:p>
        </w:tc>
      </w:tr>
      <w:tr w:rsidR="00103C99" w14:paraId="446F8DC5" w14:textId="77777777" w:rsidTr="00BE0D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BE0D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BE0D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BE0D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BE0DD3">
        <w:tc>
          <w:tcPr>
            <w:tcW w:w="1843" w:type="dxa"/>
          </w:tcPr>
          <w:p w14:paraId="069E99C2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EE9B7" w14:textId="77777777" w:rsidR="00116CC0" w:rsidRDefault="00116CC0" w:rsidP="00262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62A3B">
              <w:rPr>
                <w:noProof/>
              </w:rPr>
              <w:t>Annex A.5 of TS 38.331, it is clarified in which message a transaction identifier should be included.</w:t>
            </w:r>
          </w:p>
          <w:p w14:paraId="1B29EB59" w14:textId="77777777" w:rsidR="00262A3B" w:rsidRDefault="00262A3B" w:rsidP="00262A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6FB83F" w14:textId="69BA48EB" w:rsidR="00262A3B" w:rsidRDefault="00262A3B" w:rsidP="00262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sidelink there is no notion of UL and DL and the following description should be also adapted to clarified the inclusion of the transaction identifier within the PC5-RRC messages for sidelink.</w:t>
            </w:r>
          </w:p>
        </w:tc>
      </w:tr>
      <w:tr w:rsidR="00103C99" w14:paraId="33108631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9CF91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D5A96E" w14:textId="2B36BE08" w:rsidR="00F95BB6" w:rsidRDefault="00262A3B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A.5</w:t>
            </w:r>
          </w:p>
          <w:p w14:paraId="3B3C143D" w14:textId="4EB6CFF3" w:rsidR="00116CC0" w:rsidRDefault="00116CC0" w:rsidP="00116CC0">
            <w:pPr>
              <w:pStyle w:val="CRCoverPage"/>
              <w:spacing w:after="0"/>
              <w:ind w:left="100"/>
              <w:rPr>
                <w:noProof/>
              </w:rPr>
            </w:pPr>
            <w:r w:rsidRPr="00116CC0">
              <w:rPr>
                <w:noProof/>
              </w:rPr>
              <w:t>-</w:t>
            </w:r>
            <w:r>
              <w:rPr>
                <w:noProof/>
              </w:rPr>
              <w:t xml:space="preserve"> It is clarified </w:t>
            </w:r>
            <w:r w:rsidR="00262A3B">
              <w:rPr>
                <w:noProof/>
              </w:rPr>
              <w:t>when a transaction identifier should be include for messages sent over the PC5-RRC.</w:t>
            </w:r>
          </w:p>
          <w:p w14:paraId="4601954E" w14:textId="77777777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6A8FFB" w14:textId="77777777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2271F6" w14:textId="77777777" w:rsidR="00F95BB6" w:rsidRDefault="00F95BB6" w:rsidP="00F95B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7AEC26" w14:textId="228665FD" w:rsidR="00F95BB6" w:rsidRDefault="00F95BB6" w:rsidP="00F95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D86FB9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28C211FF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393336" w14:textId="16C985E6" w:rsidR="00F95BB6" w:rsidRPr="00D86FB9" w:rsidRDefault="00F95BB6" w:rsidP="00F9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86FB9">
              <w:rPr>
                <w:noProof/>
              </w:rPr>
              <w:t xml:space="preserve"> </w:t>
            </w:r>
            <w:r w:rsidR="00262A3B">
              <w:rPr>
                <w:noProof/>
              </w:rPr>
              <w:t>Transaction identifier for PC5-RRC messages</w:t>
            </w:r>
          </w:p>
          <w:p w14:paraId="056E74B7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038A4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09D334" w14:textId="3D1530F1" w:rsidR="00F95BB6" w:rsidRDefault="00F95BB6" w:rsidP="00F95B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262A3B">
              <w:rPr>
                <w:lang w:eastAsia="zh-CN"/>
              </w:rPr>
              <w:t>there is no inter-operability issues.</w:t>
            </w:r>
          </w:p>
          <w:p w14:paraId="5EF853D2" w14:textId="77777777" w:rsidR="00F95BB6" w:rsidRDefault="00F95BB6" w:rsidP="00F95B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B488A3" w14:textId="7C942560" w:rsidR="00F95BB6" w:rsidRDefault="00F95BB6" w:rsidP="00D86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262A3B">
              <w:rPr>
                <w:lang w:eastAsia="zh-CN"/>
              </w:rPr>
              <w:t>there is no inter-operability issues.</w:t>
            </w:r>
          </w:p>
          <w:p w14:paraId="4D0E74DF" w14:textId="77777777" w:rsidR="00262A3B" w:rsidRDefault="00262A3B" w:rsidP="00D86F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3F99D2" w14:textId="0ECED7C4" w:rsidR="00262A3B" w:rsidRDefault="00262A3B" w:rsidP="00262A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lang w:eastAsia="zh-CN"/>
              </w:rPr>
              <w:tab/>
              <w:t xml:space="preserve"> If one UE is implemented according to the CR and another UE is not, there is no inter-operability issues.</w:t>
            </w:r>
          </w:p>
          <w:p w14:paraId="35B9A77A" w14:textId="45C9BD28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5EDD014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7099D30D" w:rsidR="00103C99" w:rsidRDefault="00D86FB9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Pr="00D86FB9">
              <w:rPr>
                <w:noProof/>
              </w:rPr>
              <w:t xml:space="preserve">it will not clear </w:t>
            </w:r>
            <w:r w:rsidR="00262A3B">
              <w:rPr>
                <w:noProof/>
              </w:rPr>
              <w:t xml:space="preserve">when to set the transaction identifier </w:t>
            </w:r>
            <w:r w:rsidR="003E1EDD">
              <w:rPr>
                <w:noProof/>
              </w:rPr>
              <w:t>in case of PC5-RRC messages.</w:t>
            </w:r>
          </w:p>
        </w:tc>
      </w:tr>
      <w:tr w:rsidR="00103C99" w14:paraId="7A4B79F4" w14:textId="77777777" w:rsidTr="00BE0DD3">
        <w:tc>
          <w:tcPr>
            <w:tcW w:w="2694" w:type="dxa"/>
            <w:gridSpan w:val="2"/>
          </w:tcPr>
          <w:p w14:paraId="4D9FB29B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34971E09" w:rsidR="00103C99" w:rsidRDefault="003E1ED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03C99" w14:paraId="72F7D593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99" w14:paraId="5A6AB04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47971B9D" w:rsidR="00103C99" w:rsidRDefault="00D86FB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4CED3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0B0B2AC8" w:rsidR="00103C99" w:rsidRDefault="00D86FB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4674FED7" w:rsidR="00103C99" w:rsidRDefault="00D86FB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5A2BBBF6" w:rsidR="00103C99" w:rsidRDefault="00D41656" w:rsidP="00BE0DD3">
            <w:pPr>
              <w:pStyle w:val="CRCoverPage"/>
              <w:spacing w:after="0"/>
              <w:ind w:left="100"/>
              <w:rPr>
                <w:noProof/>
              </w:rPr>
            </w:pPr>
            <w:r w:rsidRPr="00637304">
              <w:rPr>
                <w:b/>
                <w:bCs/>
              </w:rPr>
              <w:t xml:space="preserve">This CR is based on a draft version of the </w:t>
            </w:r>
            <w:proofErr w:type="gramStart"/>
            <w:r w:rsidRPr="00637304">
              <w:rPr>
                <w:b/>
                <w:bCs/>
              </w:rPr>
              <w:t>spec</w:t>
            </w:r>
            <w:r>
              <w:rPr>
                <w:b/>
                <w:bCs/>
              </w:rPr>
              <w:t>ification</w:t>
            </w:r>
            <w:proofErr w:type="gramEnd"/>
            <w:r w:rsidRPr="00637304">
              <w:rPr>
                <w:b/>
                <w:bCs/>
              </w:rPr>
              <w:t xml:space="preserve"> and it would need to be updated once that the v17.2.0 of TS 38.304 is available.</w:t>
            </w:r>
          </w:p>
        </w:tc>
      </w:tr>
      <w:tr w:rsidR="00103C99" w:rsidRPr="008863B9" w14:paraId="1B0B12F2" w14:textId="77777777" w:rsidTr="00BE0D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BE0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9AB7A" w14:textId="77777777" w:rsidR="00103C99" w:rsidRDefault="00103C99" w:rsidP="00103C99">
      <w:pPr>
        <w:pStyle w:val="CRCoverPage"/>
        <w:spacing w:after="0"/>
        <w:rPr>
          <w:noProof/>
          <w:sz w:val="8"/>
          <w:szCs w:val="8"/>
        </w:rPr>
      </w:pPr>
    </w:p>
    <w:p w14:paraId="0F743194" w14:textId="77777777" w:rsidR="00103C99" w:rsidRDefault="00103C99" w:rsidP="00103C99">
      <w:pPr>
        <w:rPr>
          <w:noProof/>
        </w:rPr>
        <w:sectPr w:rsidR="00103C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9EAE77" w14:textId="5CC1E08F" w:rsidR="00103C99" w:rsidRDefault="00103C99" w:rsidP="00103C99">
      <w:pPr>
        <w:rPr>
          <w:noProof/>
        </w:rPr>
      </w:pPr>
    </w:p>
    <w:p w14:paraId="14D0AED6" w14:textId="32EC6078" w:rsidR="00116CC0" w:rsidRPr="00116CC0" w:rsidRDefault="00116CC0" w:rsidP="0011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116CC0">
        <w:rPr>
          <w:i/>
          <w:iCs/>
          <w:noProof/>
        </w:rPr>
        <w:t>START OF CHANGES</w:t>
      </w:r>
    </w:p>
    <w:p w14:paraId="2D296C50" w14:textId="77777777" w:rsidR="003636F8" w:rsidRPr="00962B3F" w:rsidRDefault="003636F8" w:rsidP="003636F8">
      <w:pPr>
        <w:pStyle w:val="Heading1"/>
      </w:pPr>
      <w:bookmarkStart w:id="15" w:name="_Toc60777678"/>
      <w:bookmarkStart w:id="16" w:name="_Toc100930651"/>
      <w:bookmarkEnd w:id="0"/>
      <w:bookmarkEnd w:id="1"/>
      <w:r w:rsidRPr="00962B3F">
        <w:t>A.5</w:t>
      </w:r>
      <w:r w:rsidRPr="00962B3F">
        <w:tab/>
        <w:t>Guidelines regarding inclusion of transaction identifiers in RRC messages</w:t>
      </w:r>
      <w:bookmarkEnd w:id="15"/>
      <w:bookmarkEnd w:id="16"/>
    </w:p>
    <w:p w14:paraId="292D01AB" w14:textId="77777777" w:rsidR="003636F8" w:rsidRPr="00962B3F" w:rsidRDefault="003636F8" w:rsidP="003636F8">
      <w:r w:rsidRPr="00962B3F">
        <w:t>The following rules provide guidance on which messages should include a Transaction identifier</w:t>
      </w:r>
    </w:p>
    <w:p w14:paraId="3EA5D756" w14:textId="77777777" w:rsidR="003636F8" w:rsidRPr="00962B3F" w:rsidRDefault="003636F8" w:rsidP="003636F8">
      <w:pPr>
        <w:pStyle w:val="B1"/>
      </w:pPr>
      <w:r w:rsidRPr="00962B3F">
        <w:t>1:</w:t>
      </w:r>
      <w:r w:rsidRPr="00962B3F">
        <w:tab/>
        <w:t>DL messages on CCCH that move UE to RRC-Idle should not include the RRC transaction identifier.</w:t>
      </w:r>
    </w:p>
    <w:p w14:paraId="7B42CC64" w14:textId="77777777" w:rsidR="003636F8" w:rsidRPr="00962B3F" w:rsidRDefault="003636F8" w:rsidP="003636F8">
      <w:pPr>
        <w:pStyle w:val="B1"/>
      </w:pPr>
      <w:r w:rsidRPr="00962B3F">
        <w:t>2:</w:t>
      </w:r>
      <w:r w:rsidRPr="00962B3F">
        <w:tab/>
        <w:t xml:space="preserve">All </w:t>
      </w:r>
      <w:proofErr w:type="gramStart"/>
      <w:r w:rsidRPr="00962B3F">
        <w:t>network initiated</w:t>
      </w:r>
      <w:proofErr w:type="gramEnd"/>
      <w:r w:rsidRPr="00962B3F">
        <w:t xml:space="preserve"> DL messages by default should include the RRC transaction identifier.</w:t>
      </w:r>
    </w:p>
    <w:p w14:paraId="4CA8037A" w14:textId="77777777" w:rsidR="003636F8" w:rsidRPr="00962B3F" w:rsidRDefault="003636F8" w:rsidP="003636F8">
      <w:pPr>
        <w:pStyle w:val="B1"/>
      </w:pPr>
      <w:r w:rsidRPr="00962B3F">
        <w:t>3:</w:t>
      </w:r>
      <w:r w:rsidRPr="00962B3F">
        <w:tab/>
        <w:t>All UL messages that are direct response to a DL message with an RRC Transaction identifier should include the RRC Transaction identifier.</w:t>
      </w:r>
    </w:p>
    <w:p w14:paraId="649A2F91" w14:textId="77777777" w:rsidR="003636F8" w:rsidRPr="00962B3F" w:rsidRDefault="003636F8" w:rsidP="003636F8">
      <w:pPr>
        <w:pStyle w:val="B1"/>
      </w:pPr>
      <w:r w:rsidRPr="00962B3F">
        <w:t>4:</w:t>
      </w:r>
      <w:r w:rsidRPr="00962B3F">
        <w:tab/>
        <w:t>All UL messages that require a direct DL response message should include an RRC transaction identifier.</w:t>
      </w:r>
    </w:p>
    <w:p w14:paraId="0A1FBC20" w14:textId="77777777" w:rsidR="003636F8" w:rsidRDefault="003636F8" w:rsidP="003636F8">
      <w:pPr>
        <w:pStyle w:val="B1"/>
      </w:pPr>
      <w:r w:rsidRPr="00962B3F">
        <w:t>5:</w:t>
      </w:r>
      <w:r w:rsidRPr="00962B3F">
        <w:tab/>
        <w:t>All UL messages that are not in response to a DL message nor require a corresponding response from the network should not include the RRC Transaction identifier.</w:t>
      </w:r>
    </w:p>
    <w:p w14:paraId="626A1A89" w14:textId="0F4A4E5F" w:rsidR="00CE2D19" w:rsidRDefault="009F6116" w:rsidP="00CE2D19">
      <w:pPr>
        <w:pStyle w:val="B1"/>
        <w:rPr>
          <w:ins w:id="17" w:author="Ericsson" w:date="2022-09-29T15:38:00Z"/>
        </w:rPr>
      </w:pPr>
      <w:ins w:id="18" w:author="Ericsson" w:date="2022-09-29T15:37:00Z">
        <w:r>
          <w:t>6:</w:t>
        </w:r>
        <w:r>
          <w:tab/>
        </w:r>
      </w:ins>
      <w:ins w:id="19" w:author="Ericsson" w:date="2022-09-29T15:38:00Z">
        <w:r w:rsidR="00CE2D19">
          <w:t>All</w:t>
        </w:r>
      </w:ins>
      <w:ins w:id="20" w:author="Ericsson" w:date="2022-09-29T15:37:00Z">
        <w:r w:rsidR="00164B57">
          <w:t xml:space="preserve"> PC5-RRC messages</w:t>
        </w:r>
      </w:ins>
      <w:ins w:id="21" w:author="Ericsson" w:date="2022-09-29T15:38:00Z">
        <w:r w:rsidR="00CE2D19" w:rsidRPr="00CE2D19">
          <w:t xml:space="preserve"> </w:t>
        </w:r>
        <w:r w:rsidR="00CE2D19" w:rsidRPr="00962B3F">
          <w:t xml:space="preserve">that require a direct </w:t>
        </w:r>
      </w:ins>
      <w:ins w:id="22" w:author="Ericsson" w:date="2022-09-29T15:39:00Z">
        <w:r w:rsidR="00CE2D19">
          <w:t xml:space="preserve">PC5-RRC </w:t>
        </w:r>
      </w:ins>
      <w:ins w:id="23" w:author="Ericsson" w:date="2022-09-29T15:38:00Z">
        <w:r w:rsidR="00CE2D19" w:rsidRPr="00962B3F">
          <w:t>response</w:t>
        </w:r>
      </w:ins>
      <w:ins w:id="24" w:author="Ericsson" w:date="2022-09-29T15:39:00Z">
        <w:r w:rsidR="00CE2D19">
          <w:t xml:space="preserve"> </w:t>
        </w:r>
      </w:ins>
      <w:ins w:id="25" w:author="Ericsson" w:date="2022-09-29T15:38:00Z">
        <w:r w:rsidR="00CE2D19" w:rsidRPr="00962B3F">
          <w:t>message should include an RRC transaction identifier.</w:t>
        </w:r>
      </w:ins>
    </w:p>
    <w:p w14:paraId="649F9922" w14:textId="1CF78E6F" w:rsidR="00DE66DB" w:rsidRPr="00962B3F" w:rsidRDefault="00CE2D19" w:rsidP="00CE2D19">
      <w:pPr>
        <w:pStyle w:val="B1"/>
      </w:pPr>
      <w:ins w:id="26" w:author="Ericsson" w:date="2022-09-29T15:38:00Z">
        <w:r>
          <w:t>7:</w:t>
        </w:r>
        <w:r>
          <w:tab/>
        </w:r>
        <w:r w:rsidRPr="00962B3F">
          <w:t xml:space="preserve">All </w:t>
        </w:r>
        <w:r>
          <w:t>PC5-RRC</w:t>
        </w:r>
        <w:r w:rsidRPr="00962B3F">
          <w:t xml:space="preserve"> messages that are direct response to a </w:t>
        </w:r>
        <w:r>
          <w:t xml:space="preserve">PC5-RRC </w:t>
        </w:r>
        <w:r w:rsidRPr="00962B3F">
          <w:t>message with an RRC Transaction identifier should include the RRC Transaction identifier.</w:t>
        </w:r>
      </w:ins>
    </w:p>
    <w:p w14:paraId="3AF42979" w14:textId="00CF0601" w:rsidR="00116CC0" w:rsidRPr="00116CC0" w:rsidRDefault="00116CC0" w:rsidP="0011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116CC0">
        <w:rPr>
          <w:i/>
          <w:iCs/>
          <w:noProof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41700DC7" w:rsidR="00AE631B" w:rsidRPr="00962B3F" w:rsidRDefault="00AE631B" w:rsidP="00AE631B">
      <w:pPr>
        <w:rPr>
          <w:iCs/>
        </w:rPr>
      </w:pPr>
    </w:p>
    <w:sectPr w:rsidR="00AE631B" w:rsidRPr="00962B3F" w:rsidSect="00116CC0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B0B8" w14:textId="77777777" w:rsidR="005C579A" w:rsidRDefault="005C579A">
      <w:pPr>
        <w:spacing w:after="0"/>
      </w:pPr>
      <w:r>
        <w:separator/>
      </w:r>
    </w:p>
  </w:endnote>
  <w:endnote w:type="continuationSeparator" w:id="0">
    <w:p w14:paraId="62B037E8" w14:textId="77777777" w:rsidR="005C579A" w:rsidRDefault="005C579A">
      <w:pPr>
        <w:spacing w:after="0"/>
      </w:pPr>
      <w:r>
        <w:continuationSeparator/>
      </w:r>
    </w:p>
  </w:endnote>
  <w:endnote w:type="continuationNotice" w:id="1">
    <w:p w14:paraId="2ED2DD61" w14:textId="77777777" w:rsidR="005C579A" w:rsidRDefault="005C57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64D03" w14:textId="77777777" w:rsidR="005C579A" w:rsidRDefault="005C579A">
      <w:pPr>
        <w:spacing w:after="0"/>
      </w:pPr>
      <w:r>
        <w:separator/>
      </w:r>
    </w:p>
  </w:footnote>
  <w:footnote w:type="continuationSeparator" w:id="0">
    <w:p w14:paraId="232ECD82" w14:textId="77777777" w:rsidR="005C579A" w:rsidRDefault="005C579A">
      <w:pPr>
        <w:spacing w:after="0"/>
      </w:pPr>
      <w:r>
        <w:continuationSeparator/>
      </w:r>
    </w:p>
  </w:footnote>
  <w:footnote w:type="continuationNotice" w:id="1">
    <w:p w14:paraId="5D936CC0" w14:textId="77777777" w:rsidR="005C579A" w:rsidRDefault="005C57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1B67D3"/>
    <w:multiLevelType w:val="hybridMultilevel"/>
    <w:tmpl w:val="3AF8AEEA"/>
    <w:lvl w:ilvl="0" w:tplc="6C36D5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9681268">
    <w:abstractNumId w:val="0"/>
  </w:num>
  <w:num w:numId="2" w16cid:durableId="1671448791">
    <w:abstractNumId w:val="16"/>
  </w:num>
  <w:num w:numId="3" w16cid:durableId="811677254">
    <w:abstractNumId w:val="19"/>
  </w:num>
  <w:num w:numId="4" w16cid:durableId="1491674415">
    <w:abstractNumId w:val="18"/>
  </w:num>
  <w:num w:numId="5" w16cid:durableId="11366843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4908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090955">
    <w:abstractNumId w:val="7"/>
  </w:num>
  <w:num w:numId="8" w16cid:durableId="188034602">
    <w:abstractNumId w:val="6"/>
  </w:num>
  <w:num w:numId="9" w16cid:durableId="1306080451">
    <w:abstractNumId w:val="5"/>
  </w:num>
  <w:num w:numId="10" w16cid:durableId="1282570234">
    <w:abstractNumId w:val="4"/>
  </w:num>
  <w:num w:numId="11" w16cid:durableId="86778974">
    <w:abstractNumId w:val="3"/>
  </w:num>
  <w:num w:numId="12" w16cid:durableId="1893232624">
    <w:abstractNumId w:val="2"/>
  </w:num>
  <w:num w:numId="13" w16cid:durableId="692613600">
    <w:abstractNumId w:val="1"/>
  </w:num>
  <w:num w:numId="14" w16cid:durableId="1745950415">
    <w:abstractNumId w:val="20"/>
  </w:num>
  <w:num w:numId="15" w16cid:durableId="11983483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3135827">
    <w:abstractNumId w:val="9"/>
  </w:num>
  <w:num w:numId="17" w16cid:durableId="66073838">
    <w:abstractNumId w:val="21"/>
  </w:num>
  <w:num w:numId="18" w16cid:durableId="1127775937">
    <w:abstractNumId w:val="11"/>
  </w:num>
  <w:num w:numId="19" w16cid:durableId="2032536255">
    <w:abstractNumId w:val="23"/>
  </w:num>
  <w:num w:numId="20" w16cid:durableId="1873304412">
    <w:abstractNumId w:val="13"/>
  </w:num>
  <w:num w:numId="21" w16cid:durableId="641815736">
    <w:abstractNumId w:val="8"/>
  </w:num>
  <w:num w:numId="22" w16cid:durableId="1867786881">
    <w:abstractNumId w:val="22"/>
  </w:num>
  <w:num w:numId="23" w16cid:durableId="1434327078">
    <w:abstractNumId w:val="15"/>
  </w:num>
  <w:num w:numId="24" w16cid:durableId="804394728">
    <w:abstractNumId w:val="17"/>
  </w:num>
  <w:num w:numId="25" w16cid:durableId="2046174591">
    <w:abstractNumId w:val="12"/>
  </w:num>
  <w:num w:numId="26" w16cid:durableId="1156066448">
    <w:abstractNumId w:val="10"/>
  </w:num>
  <w:num w:numId="27" w16cid:durableId="836656669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7B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6CC0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E4C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B57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B7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A3B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6F8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1EDD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0ED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3D7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79A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C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116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3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D19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656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B9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6DB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E056E4FC-DD03-4EB6-990E-4FD9A3B6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58</TotalTime>
  <Pages>3</Pages>
  <Words>726</Words>
  <Characters>3575</Characters>
  <Application>Microsoft Office Word</Application>
  <DocSecurity>0</DocSecurity>
  <Lines>59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4269</CharactersWithSpaces>
  <SharedDoc>false</SharedDoc>
  <HyperlinkBase/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26</cp:revision>
  <cp:lastPrinted>2017-05-08T19:55:00Z</cp:lastPrinted>
  <dcterms:created xsi:type="dcterms:W3CDTF">2022-07-20T05:29:00Z</dcterms:created>
  <dcterms:modified xsi:type="dcterms:W3CDTF">2022-09-29T21:31:00Z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